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185C">
        <w:fldChar w:fldCharType="begin"/>
      </w:r>
      <w:r w:rsidR="00E9185C">
        <w:instrText xml:space="preserve"> DOCPROPERTY  TSG/WGRef  \* MERGEFORMAT </w:instrText>
      </w:r>
      <w:r w:rsidR="00E9185C">
        <w:fldChar w:fldCharType="separate"/>
      </w:r>
      <w:r w:rsidR="003609EF">
        <w:rPr>
          <w:b/>
          <w:noProof/>
          <w:sz w:val="24"/>
        </w:rPr>
        <w:t>SA5</w:t>
      </w:r>
      <w:r w:rsidR="00E9185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9185C">
        <w:fldChar w:fldCharType="begin"/>
      </w:r>
      <w:r w:rsidR="00E9185C">
        <w:instrText xml:space="preserve"> DOCPROPERTY  MtgSeq  \* MERGEFORMAT </w:instrText>
      </w:r>
      <w:r w:rsidR="00E9185C">
        <w:fldChar w:fldCharType="separate"/>
      </w:r>
      <w:r w:rsidR="00EB09B7" w:rsidRPr="00EB09B7">
        <w:rPr>
          <w:b/>
          <w:noProof/>
          <w:sz w:val="24"/>
        </w:rPr>
        <w:t>152</w:t>
      </w:r>
      <w:r w:rsidR="00E9185C">
        <w:rPr>
          <w:b/>
          <w:noProof/>
          <w:sz w:val="24"/>
        </w:rPr>
        <w:fldChar w:fldCharType="end"/>
      </w:r>
      <w:r w:rsidR="00E9185C">
        <w:fldChar w:fldCharType="begin"/>
      </w:r>
      <w:r w:rsidR="00E9185C">
        <w:instrText xml:space="preserve"> DOCPROPERTY  MtgTitle  \* MERGEFORMAT </w:instrText>
      </w:r>
      <w:r w:rsidR="00E9185C">
        <w:fldChar w:fldCharType="separate"/>
      </w:r>
      <w:r w:rsidR="00E9185C">
        <w:fldChar w:fldCharType="end"/>
      </w:r>
      <w:r>
        <w:rPr>
          <w:b/>
          <w:i/>
          <w:noProof/>
          <w:sz w:val="28"/>
        </w:rPr>
        <w:tab/>
      </w:r>
      <w:r w:rsidR="00E9185C">
        <w:fldChar w:fldCharType="begin"/>
      </w:r>
      <w:r w:rsidR="00E9185C">
        <w:instrText xml:space="preserve"> DOCPROPERTY  Tdoc#  \* MERGEFORMAT </w:instrText>
      </w:r>
      <w:r w:rsidR="00E9185C">
        <w:fldChar w:fldCharType="separate"/>
      </w:r>
      <w:r w:rsidR="00E13F3D" w:rsidRPr="00E13F3D">
        <w:rPr>
          <w:b/>
          <w:i/>
          <w:noProof/>
          <w:sz w:val="28"/>
        </w:rPr>
        <w:t>S5-237398</w:t>
      </w:r>
      <w:r w:rsidR="00E9185C">
        <w:rPr>
          <w:b/>
          <w:i/>
          <w:noProof/>
          <w:sz w:val="28"/>
        </w:rPr>
        <w:fldChar w:fldCharType="end"/>
      </w:r>
    </w:p>
    <w:p w14:paraId="7CB45193" w14:textId="77777777" w:rsidR="001E41F3" w:rsidRDefault="00E9185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918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9185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918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918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CA9A" w:rsidR="00F25D98" w:rsidRDefault="00E918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</w:t>
            </w:r>
            <w:proofErr w:type="spellStart"/>
            <w:r w:rsidR="002640DD">
              <w:t>KPIMonitoring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918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89E28D" w:rsidR="001E41F3" w:rsidRDefault="009C19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9185C">
              <w:fldChar w:fldCharType="begin"/>
            </w:r>
            <w:r w:rsidR="00E9185C">
              <w:instrText xml:space="preserve"> DOCPROPERTY  SourceIfTsg  \* MERGEFORMAT </w:instrText>
            </w:r>
            <w:r w:rsidR="00E9185C">
              <w:fldChar w:fldCharType="separate"/>
            </w:r>
            <w:r w:rsidR="00E9185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918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918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918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918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74577" w14:textId="77777777" w:rsidR="009C1975" w:rsidRDefault="009C1975" w:rsidP="009C1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74D0906A" w:rsidR="001E41F3" w:rsidRDefault="009C1975" w:rsidP="009C1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attribute is applicable for the attributes in ServiceProfile, hence mandatory only when </w:t>
            </w:r>
            <w:proofErr w:type="spellStart"/>
            <w:r>
              <w:t>KPIMonitoring</w:t>
            </w:r>
            <w:proofErr w:type="spellEnd"/>
            <w:r>
              <w:rPr>
                <w:noProof/>
              </w:rPr>
              <w:t xml:space="preserve"> datatype is defined for ServiceProfile. Otherwise this attribute shall be absent. The support qualifier for this attribute should be CM (Conditional mandatory).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E8EB92" w:rsidR="001E41F3" w:rsidRDefault="009C1975">
            <w:pPr>
              <w:pStyle w:val="CRCoverPage"/>
              <w:spacing w:after="0"/>
              <w:ind w:left="100"/>
              <w:rPr>
                <w:noProof/>
              </w:rPr>
            </w:pPr>
            <w:r w:rsidRPr="00061408">
              <w:rPr>
                <w:noProof/>
              </w:rPr>
              <w:t xml:space="preserve">Support qualifier for servAttrCom attribute in </w:t>
            </w:r>
            <w:proofErr w:type="spellStart"/>
            <w:r>
              <w:t>KPIMonitoring</w:t>
            </w:r>
            <w:proofErr w:type="spellEnd"/>
            <w:r w:rsidRPr="00061408">
              <w:rPr>
                <w:noProof/>
              </w:rPr>
              <w:t xml:space="preserve"> datatype is updated to be CM. Attribute constraints updated to define the condition for servAttrCom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2462D5" w:rsidR="001E41F3" w:rsidRDefault="009C1975">
            <w:pPr>
              <w:pStyle w:val="CRCoverPage"/>
              <w:spacing w:after="0"/>
              <w:ind w:left="100"/>
              <w:rPr>
                <w:noProof/>
              </w:rPr>
            </w:pPr>
            <w:r w:rsidRPr="00061408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DEC582" w:rsidR="001E41F3" w:rsidRDefault="009C1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CC41EF" w:rsidR="001E41F3" w:rsidRDefault="009C1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0A341C" w:rsidR="001E41F3" w:rsidRDefault="009C1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7DD82F" w:rsidR="001E41F3" w:rsidRDefault="009C1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D2A32E" w:rsidR="001E41F3" w:rsidRDefault="009C1975">
            <w:pPr>
              <w:pStyle w:val="CRCoverPage"/>
              <w:spacing w:after="0"/>
              <w:ind w:left="100"/>
              <w:rPr>
                <w:noProof/>
              </w:rPr>
            </w:pPr>
            <w:r w:rsidRPr="009C1975">
              <w:rPr>
                <w:noProof/>
              </w:rPr>
              <w:t>Rel-17 tDoc # S5-237382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38C9" w:rsidRPr="00477531" w14:paraId="1ACF1646" w14:textId="77777777" w:rsidTr="00AC25BE">
        <w:tc>
          <w:tcPr>
            <w:tcW w:w="9521" w:type="dxa"/>
            <w:shd w:val="clear" w:color="auto" w:fill="FFFFCC"/>
            <w:vAlign w:val="center"/>
          </w:tcPr>
          <w:p w14:paraId="55AAF6E8" w14:textId="77777777" w:rsidR="004D38C9" w:rsidRPr="00477531" w:rsidRDefault="004D38C9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9682970"/>
            <w:bookmarkStart w:id="2" w:name="_Hlk1496831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56DC296C" w14:textId="77777777" w:rsidR="004D38C9" w:rsidRDefault="004D38C9" w:rsidP="004D38C9">
      <w:pPr>
        <w:pStyle w:val="Heading3"/>
        <w:rPr>
          <w:lang w:eastAsia="zh-CN"/>
        </w:rPr>
      </w:pPr>
      <w:bookmarkStart w:id="3" w:name="_Toc59183257"/>
      <w:bookmarkStart w:id="4" w:name="_Toc59184723"/>
      <w:bookmarkStart w:id="5" w:name="_Toc59195658"/>
      <w:bookmarkStart w:id="6" w:name="_Toc59440086"/>
      <w:bookmarkStart w:id="7" w:name="_Toc67990509"/>
      <w:r>
        <w:rPr>
          <w:lang w:eastAsia="zh-CN"/>
        </w:rPr>
        <w:t>6.3.14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KPIMonitoring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3"/>
      <w:bookmarkEnd w:id="4"/>
      <w:bookmarkEnd w:id="5"/>
      <w:bookmarkEnd w:id="6"/>
      <w:bookmarkEnd w:id="7"/>
    </w:p>
    <w:p w14:paraId="572DEBF9" w14:textId="77777777" w:rsidR="004D38C9" w:rsidRDefault="004D38C9" w:rsidP="004D38C9">
      <w:pPr>
        <w:pStyle w:val="Heading4"/>
      </w:pPr>
      <w:bookmarkStart w:id="8" w:name="_Toc59183258"/>
      <w:bookmarkStart w:id="9" w:name="_Toc59184724"/>
      <w:bookmarkStart w:id="10" w:name="_Toc59195659"/>
      <w:bookmarkStart w:id="11" w:name="_Toc59440087"/>
      <w:bookmarkStart w:id="12" w:name="_Toc67990510"/>
      <w:r>
        <w:t>6.3.14.1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17C2A433" w14:textId="77777777" w:rsidR="004D38C9" w:rsidRDefault="004D38C9" w:rsidP="004D38C9">
      <w:r>
        <w:t>This data type represents performance monitoring (</w:t>
      </w:r>
      <w:r>
        <w:rPr>
          <w:rFonts w:cs="Arial"/>
          <w:snapToGrid w:val="0"/>
          <w:szCs w:val="18"/>
        </w:rPr>
        <w:t xml:space="preserve">see clause </w:t>
      </w:r>
      <w:r w:rsidRPr="0074648A">
        <w:rPr>
          <w:rFonts w:cs="Arial"/>
          <w:snapToGrid w:val="0"/>
          <w:szCs w:val="18"/>
        </w:rPr>
        <w:t>3.4.18</w:t>
      </w:r>
      <w:r>
        <w:rPr>
          <w:rFonts w:cs="Arial"/>
          <w:snapToGrid w:val="0"/>
          <w:szCs w:val="18"/>
        </w:rPr>
        <w:t xml:space="preserve"> of GSMA NG.116 [50]</w:t>
      </w:r>
      <w:r>
        <w:t xml:space="preserve">). </w:t>
      </w:r>
    </w:p>
    <w:p w14:paraId="2121EBDB" w14:textId="77777777" w:rsidR="004D38C9" w:rsidRDefault="004D38C9" w:rsidP="004D38C9">
      <w:pPr>
        <w:pStyle w:val="Heading4"/>
      </w:pPr>
      <w:bookmarkStart w:id="13" w:name="_Toc59183259"/>
      <w:bookmarkStart w:id="14" w:name="_Toc59184725"/>
      <w:bookmarkStart w:id="15" w:name="_Toc59195660"/>
      <w:bookmarkStart w:id="16" w:name="_Toc59440088"/>
      <w:bookmarkStart w:id="17" w:name="_Toc67990511"/>
      <w:r>
        <w:t>6</w:t>
      </w:r>
      <w:r>
        <w:rPr>
          <w:lang w:eastAsia="zh-CN"/>
        </w:rPr>
        <w:t>.</w:t>
      </w:r>
      <w:r>
        <w:t>3.14.2</w:t>
      </w:r>
      <w:r>
        <w:tab/>
        <w:t>Attributes</w:t>
      </w:r>
      <w:bookmarkEnd w:id="13"/>
      <w:bookmarkEnd w:id="14"/>
      <w:bookmarkEnd w:id="15"/>
      <w:bookmarkEnd w:id="16"/>
      <w:bookmarkEnd w:id="17"/>
    </w:p>
    <w:p w14:paraId="2D61F44C" w14:textId="77777777" w:rsidR="004D38C9" w:rsidRPr="00F17312" w:rsidRDefault="004D38C9" w:rsidP="004D38C9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4D38C9" w14:paraId="5E203D75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1E5C2E1" w14:textId="77777777" w:rsidR="004D38C9" w:rsidRDefault="004D38C9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671FF38" w14:textId="77777777" w:rsidR="004D38C9" w:rsidRDefault="004D38C9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E58B3C6" w14:textId="77777777" w:rsidR="004D38C9" w:rsidRDefault="004D38C9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BF5A81F" w14:textId="77777777" w:rsidR="004D38C9" w:rsidRDefault="004D38C9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3F6408" w14:textId="77777777" w:rsidR="004D38C9" w:rsidRDefault="004D38C9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CED7EA5" w14:textId="77777777" w:rsidR="004D38C9" w:rsidRDefault="004D38C9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4D38C9" w14:paraId="136D57C6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9037" w14:textId="77777777" w:rsidR="004D38C9" w:rsidRDefault="004D38C9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583C" w14:textId="77777777" w:rsidR="004D38C9" w:rsidRDefault="004D38C9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8" w:author="Nokia(SS1)" w:date="2023-10-31T15:46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  <w:del w:id="19" w:author="Nokia(SS1)" w:date="2023-10-31T15:46:00Z">
              <w:r w:rsidDel="00B77D76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CFDC" w14:textId="77777777" w:rsidR="004D38C9" w:rsidRDefault="004D38C9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1180" w14:textId="77777777" w:rsidR="004D38C9" w:rsidRDefault="004D38C9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289A" w14:textId="77777777" w:rsidR="004D38C9" w:rsidRDefault="004D38C9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7243" w14:textId="77777777" w:rsidR="004D38C9" w:rsidRDefault="004D38C9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4D38C9" w14:paraId="24F5DF5D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FBE7" w14:textId="77777777" w:rsidR="004D38C9" w:rsidRDefault="004D38C9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B6DE" w14:textId="77777777" w:rsidR="004D38C9" w:rsidRDefault="004D38C9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3658" w14:textId="77777777" w:rsidR="004D38C9" w:rsidRDefault="004D38C9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DA3AF" w14:textId="77777777" w:rsidR="004D38C9" w:rsidRDefault="004D38C9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68FC" w14:textId="77777777" w:rsidR="004D38C9" w:rsidRDefault="004D38C9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617D" w14:textId="77777777" w:rsidR="004D38C9" w:rsidRDefault="004D38C9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786BC72" w14:textId="77777777" w:rsidR="004D38C9" w:rsidRPr="00F17312" w:rsidRDefault="004D38C9" w:rsidP="004D38C9">
      <w:bookmarkStart w:id="20" w:name="_Toc59183260"/>
      <w:bookmarkStart w:id="21" w:name="_Toc59184726"/>
      <w:bookmarkStart w:id="22" w:name="_Toc59195661"/>
      <w:bookmarkStart w:id="23" w:name="_Toc59440089"/>
      <w:bookmarkStart w:id="24" w:name="_Toc67990512"/>
    </w:p>
    <w:p w14:paraId="56F803BB" w14:textId="77777777" w:rsidR="004D38C9" w:rsidRDefault="004D38C9" w:rsidP="004D38C9">
      <w:pPr>
        <w:pStyle w:val="Heading4"/>
      </w:pPr>
      <w:r>
        <w:t>6.3.14.3</w:t>
      </w:r>
      <w:r>
        <w:tab/>
        <w:t>Attribute constraints</w:t>
      </w:r>
      <w:bookmarkEnd w:id="20"/>
      <w:bookmarkEnd w:id="21"/>
      <w:bookmarkEnd w:id="22"/>
      <w:bookmarkEnd w:id="23"/>
      <w:bookmarkEnd w:id="24"/>
    </w:p>
    <w:p w14:paraId="03B3FE1F" w14:textId="77777777" w:rsidR="004D38C9" w:rsidRDefault="004D38C9" w:rsidP="004D38C9">
      <w:pPr>
        <w:rPr>
          <w:ins w:id="25" w:author="Nokia(SS1)" w:date="2023-10-31T15:46:00Z"/>
        </w:rPr>
      </w:pPr>
      <w:del w:id="26" w:author="Nokia(SS1)" w:date="2023-10-31T15:46:00Z">
        <w:r w:rsidDel="00B77D76">
          <w:delText>None.</w:delText>
        </w:r>
      </w:del>
      <w:bookmarkStart w:id="27" w:name="_Hlk149674025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4D38C9" w:rsidRPr="003C6572" w14:paraId="71E47156" w14:textId="77777777" w:rsidTr="00AC25BE">
        <w:trPr>
          <w:jc w:val="center"/>
          <w:ins w:id="28" w:author="Nokia(SS1)" w:date="2023-10-31T15:46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288EEE" w14:textId="77777777" w:rsidR="004D38C9" w:rsidRPr="003C6572" w:rsidRDefault="004D38C9" w:rsidP="00AC25BE">
            <w:pPr>
              <w:pStyle w:val="TAH"/>
              <w:rPr>
                <w:ins w:id="29" w:author="Nokia(SS1)" w:date="2023-10-31T15:46:00Z"/>
              </w:rPr>
            </w:pPr>
            <w:ins w:id="30" w:author="Nokia(SS1)" w:date="2023-10-31T15:46:00Z">
              <w:r w:rsidRPr="003C6572"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00059F" w14:textId="77777777" w:rsidR="004D38C9" w:rsidRPr="003C6572" w:rsidRDefault="004D38C9" w:rsidP="00AC25BE">
            <w:pPr>
              <w:pStyle w:val="TAH"/>
              <w:rPr>
                <w:ins w:id="31" w:author="Nokia(SS1)" w:date="2023-10-31T15:46:00Z"/>
              </w:rPr>
            </w:pPr>
            <w:ins w:id="32" w:author="Nokia(SS1)" w:date="2023-10-31T15:46:00Z">
              <w:r w:rsidRPr="003C6572">
                <w:t>Definition</w:t>
              </w:r>
            </w:ins>
          </w:p>
        </w:tc>
      </w:tr>
      <w:tr w:rsidR="004D38C9" w:rsidRPr="00A24171" w14:paraId="5BB97096" w14:textId="77777777" w:rsidTr="00AC25BE">
        <w:trPr>
          <w:jc w:val="center"/>
          <w:ins w:id="33" w:author="Nokia(SS1)" w:date="2023-10-31T15:46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E282" w14:textId="77777777" w:rsidR="004D38C9" w:rsidRPr="003C6572" w:rsidRDefault="004D38C9" w:rsidP="00AC25BE">
            <w:pPr>
              <w:pStyle w:val="TAL"/>
              <w:rPr>
                <w:ins w:id="34" w:author="Nokia(SS1)" w:date="2023-10-31T15:46:00Z"/>
                <w:rFonts w:ascii="Courier New" w:hAnsi="Courier New" w:cs="Courier New"/>
                <w:lang w:eastAsia="zh-CN"/>
              </w:rPr>
            </w:pPr>
            <w:proofErr w:type="spellStart"/>
            <w:ins w:id="35" w:author="Nokia(SS1)" w:date="2023-10-31T15:46:00Z">
              <w:r w:rsidRPr="00D701D2">
                <w:rPr>
                  <w:rFonts w:ascii="Courier New" w:hAnsi="Courier New" w:cs="Courier New"/>
                  <w:lang w:eastAsia="zh-CN"/>
                </w:rPr>
                <w:t>servAttrCom</w:t>
              </w:r>
              <w:proofErr w:type="spellEnd"/>
              <w:r w:rsidRPr="003C6572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3C6572"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F38" w14:textId="77777777" w:rsidR="004D38C9" w:rsidRPr="00B77D76" w:rsidRDefault="004D38C9" w:rsidP="00AC25BE">
            <w:pPr>
              <w:pStyle w:val="TAL"/>
              <w:rPr>
                <w:ins w:id="36" w:author="Nokia(SS1)" w:date="2023-10-31T15:46:00Z"/>
                <w:rFonts w:cs="Arial"/>
                <w:szCs w:val="18"/>
                <w:lang w:eastAsia="zh-CN"/>
              </w:rPr>
            </w:pPr>
            <w:ins w:id="37" w:author="Nokia(SS1)" w:date="2023-10-31T15:46:00Z">
              <w:r w:rsidRPr="004B6456">
                <w:rPr>
                  <w:lang w:val="en-IE"/>
                </w:rPr>
                <w:t xml:space="preserve">Condition: This attribute is mandatory only </w:t>
              </w:r>
              <w:r w:rsidRPr="00B01423">
                <w:rPr>
                  <w:lang w:val="en-IE"/>
                </w:rPr>
                <w:t xml:space="preserve">when requirements are being defined on </w:t>
              </w:r>
              <w:r>
                <w:rPr>
                  <w:lang w:val="en-IE"/>
                </w:rPr>
                <w:t xml:space="preserve">performance monitoring </w:t>
              </w:r>
              <w:r w:rsidRPr="004B6456">
                <w:rPr>
                  <w:lang w:val="en-IE"/>
                </w:rPr>
                <w:t>(GSMA attribute)</w:t>
              </w:r>
              <w:r>
                <w:rPr>
                  <w:lang w:val="en-IE"/>
                </w:rPr>
                <w:t xml:space="preserve"> in </w:t>
              </w:r>
              <w:proofErr w:type="spellStart"/>
              <w:r>
                <w:rPr>
                  <w:lang w:val="en-IE"/>
                </w:rPr>
                <w:t>ServiceProfile</w:t>
              </w:r>
              <w:proofErr w:type="spellEnd"/>
              <w:r>
                <w:rPr>
                  <w:lang w:val="en-IE"/>
                </w:rPr>
                <w:t>.</w:t>
              </w:r>
              <w:r w:rsidRPr="004B6456">
                <w:rPr>
                  <w:lang w:val="en-IE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Otherwise, this attribute shall be absent.</w:t>
              </w:r>
            </w:ins>
          </w:p>
        </w:tc>
      </w:tr>
      <w:bookmarkEnd w:id="27"/>
    </w:tbl>
    <w:p w14:paraId="74212200" w14:textId="77777777" w:rsidR="004D38C9" w:rsidRDefault="004D38C9" w:rsidP="004D38C9">
      <w:pPr>
        <w:rPr>
          <w:lang w:eastAsia="zh-CN"/>
        </w:rPr>
      </w:pPr>
    </w:p>
    <w:p w14:paraId="36224F57" w14:textId="77777777" w:rsidR="004D38C9" w:rsidRDefault="004D38C9" w:rsidP="004D38C9">
      <w:pPr>
        <w:pStyle w:val="Heading4"/>
      </w:pPr>
      <w:bookmarkStart w:id="38" w:name="_Toc59183261"/>
      <w:bookmarkStart w:id="39" w:name="_Toc59184727"/>
      <w:bookmarkStart w:id="40" w:name="_Toc59195662"/>
      <w:bookmarkStart w:id="41" w:name="_Toc59440090"/>
      <w:bookmarkStart w:id="42" w:name="_Toc67990513"/>
      <w:r>
        <w:rPr>
          <w:lang w:eastAsia="zh-CN"/>
        </w:rPr>
        <w:t>6.3.14.</w:t>
      </w:r>
      <w:r>
        <w:t>4</w:t>
      </w:r>
      <w:r>
        <w:tab/>
        <w:t>Notifications</w:t>
      </w:r>
      <w:bookmarkEnd w:id="38"/>
      <w:bookmarkEnd w:id="39"/>
      <w:bookmarkEnd w:id="40"/>
      <w:bookmarkEnd w:id="41"/>
      <w:bookmarkEnd w:id="42"/>
    </w:p>
    <w:p w14:paraId="5D4A8177" w14:textId="77777777" w:rsidR="004D38C9" w:rsidRDefault="004D38C9" w:rsidP="004D38C9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159635CD" w14:textId="77777777" w:rsidR="004D38C9" w:rsidRDefault="004D38C9" w:rsidP="004D38C9">
      <w:pPr>
        <w:rPr>
          <w:noProof/>
        </w:rPr>
      </w:pPr>
    </w:p>
    <w:p w14:paraId="3E9AC00E" w14:textId="77777777" w:rsidR="004D38C9" w:rsidRDefault="004D38C9" w:rsidP="004D38C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38C9" w:rsidRPr="00477531" w14:paraId="4F6638C9" w14:textId="77777777" w:rsidTr="00AC25BE">
        <w:tc>
          <w:tcPr>
            <w:tcW w:w="9521" w:type="dxa"/>
            <w:shd w:val="clear" w:color="auto" w:fill="FFFFCC"/>
            <w:vAlign w:val="center"/>
          </w:tcPr>
          <w:p w14:paraId="51C6B6F8" w14:textId="77777777" w:rsidR="004D38C9" w:rsidRPr="00477531" w:rsidRDefault="004D38C9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  <w:bookmarkEnd w:id="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38C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197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185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uiPriority w:val="9"/>
    <w:rsid w:val="004D38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D38C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4D38C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D38C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4D38C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395</Words>
  <Characters>3429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9</cp:revision>
  <cp:lastPrinted>1899-12-31T23:00:00Z</cp:lastPrinted>
  <dcterms:created xsi:type="dcterms:W3CDTF">2020-02-03T08:32:00Z</dcterms:created>
  <dcterms:modified xsi:type="dcterms:W3CDTF">2023-10-31T18:20:00Z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S5-237398</vt:lpwstr>
  </property>
  <property fmtid="{D5CDD505-2E9C-101B-9397-08002B2CF9AE}" pid="10" name="Spec#">
    <vt:lpwstr>28.541</vt:lpwstr>
  </property>
  <property fmtid="{D5CDD505-2E9C-101B-9397-08002B2CF9AE}" pid="11" name="Cr#">
    <vt:lpwstr>1091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TS 28.541 Corrections to servAttrCom attribute in KPIMonitoring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